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1673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</w:t>
            </w:r>
            <w:r>
              <w:rPr>
                <w:b/>
                <w:sz w:val="28"/>
                <w:highlight w:val="none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shd w:val="clear"/>
                <w:lang w:val="en-US" w:eastAsia="zh-CN"/>
              </w:rPr>
              <w:t>0285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Addition of PICS for frequencyShift7p5khz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  <w:bookmarkStart w:id="22" w:name="_GoBack"/>
            <w:bookmarkEnd w:id="22"/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frequencyShift7p5khz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38.508-2 are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frequencyShift7p5khz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have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TDD and </w:t>
            </w:r>
            <w:r>
              <w:rPr>
                <w:rFonts w:hint="default"/>
                <w:highlight w:val="none"/>
                <w:lang w:val="en-US" w:eastAsia="zh-CN"/>
              </w:rPr>
              <w:t>FDD NR UL transmission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with a 7.5 kHz shift to the LTE raster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can not be tested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XX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YY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Table </w:t>
            </w:r>
            <w:r>
              <w:rPr>
                <w:rFonts w:hint="eastAsia"/>
                <w:highlight w:val="none"/>
                <w:lang w:val="en-GB" w:eastAsia="en-GB"/>
              </w:rPr>
              <w:t>A.4.3.2-</w:t>
            </w:r>
            <w:r>
              <w:rPr>
                <w:rFonts w:hint="eastAsia"/>
                <w:highlight w:val="none"/>
                <w:lang w:val="en-GB"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bookmarkStart w:id="1" w:name="OLE_LINK1"/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20042</w:t>
            </w:r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bookmarkStart w:id="4" w:name="_Toc75510019"/>
      <w:bookmarkStart w:id="5" w:name="_Toc36713251"/>
      <w:bookmarkStart w:id="6" w:name="_Toc36713654"/>
      <w:bookmarkStart w:id="7" w:name="_Toc58499579"/>
      <w:bookmarkStart w:id="8" w:name="_Toc52217967"/>
      <w:bookmarkStart w:id="9" w:name="_Toc90971497"/>
      <w:bookmarkStart w:id="10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1" w:name="_Toc36039413"/>
      <w:bookmarkStart w:id="12" w:name="_Toc51772928"/>
      <w:bookmarkStart w:id="13" w:name="_Toc90491595"/>
      <w:bookmarkStart w:id="14" w:name="_Toc75383242"/>
      <w:bookmarkStart w:id="15" w:name="_Toc27410901"/>
      <w:bookmarkStart w:id="16" w:name="_Toc58245134"/>
      <w:bookmarkStart w:id="17" w:name="_Toc68089583"/>
      <w:bookmarkStart w:id="18" w:name="_Toc83706890"/>
      <w:bookmarkStart w:id="19" w:name="_Toc69067704"/>
      <w:bookmarkStart w:id="20" w:name="_Toc43838773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Physical Layer Baseline Implementation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highlight w:val="none"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: UE Physical Layer Baseline Implementation Capabilities</w:t>
      </w:r>
    </w:p>
    <w:tbl>
      <w:tblPr>
        <w:tblStyle w:val="47"/>
        <w:tblW w:w="1062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Item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highlight w:val="none"/>
                <w:lang w:val="en-GB" w:eastAsia="en-US" w:bidi="ar-SA"/>
              </w:rPr>
              <w:t xml:space="preserve">If indicated 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highlight w:val="none"/>
                <w:lang w:val="en-GB" w:eastAsia="en-GB" w:bidi="ar-SA"/>
              </w:rPr>
              <w:t>“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highlight w:val="none"/>
                <w:lang w:val="en-GB" w:eastAsia="en-US" w:bidi="ar-SA"/>
              </w:rPr>
              <w:t>Yes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highlight w:val="none"/>
                <w:lang w:val="en-GB" w:eastAsia="en-GB" w:bidi="ar-SA"/>
              </w:rPr>
              <w:t>”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highlight w:val="none"/>
                <w:lang w:val="en-GB" w:eastAsia="en-US" w:bidi="ar-SA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highlight w:val="none"/>
                <w:lang w:val="en-GB" w:eastAsia="en-US" w:bidi="ar-SA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pc_downlinkSPS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 xml:space="preserve">Support 256QAM for PDSCH for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at least one NR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FR2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 xml:space="preserve">Support 256QAM for PUSCH for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at least one NR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FR1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pc_pusch_256QAM_FR2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pc_pdsch_MappingTypeA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pc_pdsch_MappingTypeB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 xml:space="preserve">Support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reconfiguration with sync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pc_csi_RS_CFRA_ForHO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pdsch_RepetitionMultiSlots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pc_dynamicSwitchSUL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pc_nrMIMO_CB_PUSCH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Set to true if maxNumberMIMO-LayersCB-PUSCH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pc_nrMIMO_NonCB_PUSCH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Set to true if maxNumberMIMO-LayersNonCB-PUSCH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pc_interleavingVRB_ToPRB_PDSCH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highlight w:val="none"/>
                <w:lang w:val="en-GB" w:eastAsia="en-GB" w:bidi="ar-SA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dynamicPowerSharing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Supports up to 10 search spaces in a SCell per BWP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pc_maxNumberSearchSpaces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19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pc_spatialBundlingHARQ_ACK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pc_additionalDMRS_DL_Alt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pc_pusch_RepetitionMultiSlots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pc_beamCorrespondenceWithoutUL_BeamSweeping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A UE that can fulfil the requirements without UL beam sweeping then set the bit to 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pc_maxNumberMIMO_LayersPDSCH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Supports DCI and timer based active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It is mandatory to report one among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24A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Supports DCI and timer based active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It is mandatory to report one among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pc_modifiedMPR_behaviour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29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pc_crossSlotScheduling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pc_pusch_halfpiBPSK_FR1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PGothic"/>
                <w:sz w:val="18"/>
                <w:highlight w:val="none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pc_rateMatchingLTE_CRS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bookmarkStart w:id="21" w:name="OLE_LINK37"/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pc_bwp-WithoutRestriction</w:t>
            </w:r>
            <w:bookmarkEnd w:id="21"/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 xml:space="preserve">Support of receiving SCell dormancy indication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on SPCell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37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4.2.7.1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pc_ULTxSwitchingBandPair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If the capability is supported then the band pair(s) for which it is supported shall be indicated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 xml:space="preserve">in Table A.4.3.2A.4.1-3,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 xml:space="preserve">Support </w:t>
            </w:r>
            <w:r>
              <w:rPr>
                <w:rFonts w:ascii="Arial" w:hAnsi="Arial" w:eastAsia="Malgun Gothic" w:cs="Arial"/>
                <w:sz w:val="18"/>
                <w:szCs w:val="18"/>
                <w:highlight w:val="none"/>
                <w:lang w:val="en-GB" w:eastAsia="ja-JP" w:bidi="ar-SA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pc_mpr_PowerBoost_FR2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 xml:space="preserve">Supports the 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pc_dl_64qam_mcs_tableAlt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 xml:space="preserve">Supports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pc_cqi_tableAlt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 xml:space="preserve">Supports of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4.2.7.5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pc_singledci_sdm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pc_bwp_DiffNumerology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PUSCH repetition type B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pc_pusch_RepetitionTypeB_r16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NR CA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pc_NRCASharedAccess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48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EN-DC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pc_ENDCNRSharedAccess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49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pc_standaloneNRSharedAccess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NR shared spectrum channel access with UL in licensed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pc_NRSharedAccessUlLic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NR-DC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pc_NRDCSharedAccess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multi-DCI based multi-TRP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38.306, 4.2.7.6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multi_dci_multi_trp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single DCI based FDMSchemeA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single_dci_fdmschemeA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single-DCI based inter-slot TDM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single_dci_interslot_tdm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GB" w:eastAsia="en-GB" w:bidi="ar-SA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highlight w:val="none"/>
                <w:lang w:val="en-GB" w:eastAsia="en-GB" w:bidi="ar-SA"/>
              </w:rPr>
              <w:t>simultaneous_TRS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Support of low PAPR DMRS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pc_lowPAPR_DMRS_pusch_precoding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58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pc_ul_FullPwrMode_r16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59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pc_ul_FullPwrMode1_r16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60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Support of UL full power transmission mode of fullpowerMode2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pc_ul_FullPwrMode2_TPMIGroup_r16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preEmptIndication_DL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ja-JP" w:bidi="ar-SA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pc_maxNumberSSB_BFD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ja-JP" w:bidi="ar-SA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pc_maxNumberCSI_RS_BFD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ja-JP" w:bidi="ar-SA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pc_maxNumberCSI_RS_SSB_CBD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MS PGothic" w:cs="Times New Roman"/>
                <w:sz w:val="18"/>
                <w:highlight w:val="none"/>
                <w:lang w:val="en-GB" w:eastAsia="ja-JP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type II codebook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pc_typeIICodebook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highlight w:val="none"/>
                <w:lang w:val="en-US" w:eastAsia="zh-CN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szCs w:val="18"/>
                <w:highlight w:val="none"/>
                <w:lang w:val="en-US" w:eastAsia="zh-CN" w:bidi="ar-SA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  <w:t>pc_enhanced</w:t>
            </w: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typeII_codebook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ins w:id="0" w:author="wangliyuan@hq.cmcc" w:date="2022-01-14T14:04:3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highlight w:val="none"/>
                <w:lang w:val="en-US" w:eastAsia="zh-CN" w:bidi="ar-SA"/>
              </w:rPr>
            </w:pPr>
            <w:ins w:id="1" w:author="wangliyuan@hq.cmcc" w:date="2022-01-14T14:04:48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>Support of TDD NR UL transmission with a 7.5 kHz shift to the LTE raster</w:t>
              </w:r>
            </w:ins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ja-JP" w:bidi="ar-SA"/>
              </w:rPr>
            </w:pPr>
            <w:ins w:id="2" w:author="wangliyuan@hq.cmcc" w:date="2022-01-14T14:06:11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ja-JP" w:bidi="ar-SA"/>
                </w:rPr>
                <w:t>38.101-1, 5.4.2</w:t>
              </w:r>
            </w:ins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</w:pPr>
            <w:ins w:id="3" w:author="wangliyuan@hq.cmcc" w:date="2022-01-14T14:06:32Z">
              <w:r>
                <w:rPr>
                  <w:rFonts w:ascii="Arial" w:hAnsi="Arial" w:eastAsia="MS Mincho" w:cs="Times New Roman"/>
                  <w:sz w:val="18"/>
                  <w:highlight w:val="none"/>
                  <w:lang w:val="en-GB" w:eastAsia="ja-JP" w:bidi="ar-SA"/>
                </w:rPr>
                <w:t>Rel-15</w:t>
              </w:r>
            </w:ins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en-GB" w:bidi="ar-SA"/>
              </w:rPr>
            </w:pPr>
            <w:ins w:id="4" w:author="wangliyuan@hq.cmcc" w:date="2022-01-14T14:06:52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>pc_frequencyShift7p5khz_TDD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ins w:id="5" w:author="wangliyuan@hq.cmcc" w:date="2022-01-14T14:06:40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zh-CN" w:bidi="ar-SA"/>
                </w:rPr>
                <w:t>N</w:t>
              </w:r>
            </w:ins>
            <w:ins w:id="6" w:author="wangliyuan@hq.cmcc" w:date="2022-01-14T14:06:40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zh-CN" w:bidi="ar-SA"/>
                </w:rPr>
                <w:t>o</w:t>
              </w:r>
            </w:ins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en-GB" w:bidi="ar-SA"/>
              </w:rPr>
            </w:pPr>
            <w:ins w:id="7" w:author="wangliyuan@hq.cmcc" w:date="2022-01-14T14:07:11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en-GB" w:bidi="ar-SA"/>
                </w:rPr>
                <w:t>Mandatory since Rel-16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ins w:id="8" w:author="wangliyuan@hq.cmcc" w:date="2022-01-14T14:04:37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Y</w:t>
              </w:r>
            </w:ins>
            <w:ins w:id="9" w:author="wangliyuan@hq.cmcc" w:date="2022-01-14T14:04:38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Y</w:t>
              </w:r>
            </w:ins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highlight w:val="none"/>
                <w:lang w:val="en-GB" w:eastAsia="en-GB" w:bidi="ar-SA"/>
              </w:rPr>
            </w:pPr>
            <w:ins w:id="10" w:author="wangliyuan@hq.cmcc" w:date="2022-01-14T14:06:02Z">
              <w:r>
                <w:rPr>
                  <w:rFonts w:hint="eastAsia" w:ascii="Arial" w:hAnsi="Arial" w:eastAsia="MS PGothic" w:cs="Times New Roman"/>
                  <w:sz w:val="18"/>
                  <w:highlight w:val="none"/>
                  <w:lang w:val="en-GB" w:eastAsia="en-GB" w:bidi="ar-SA"/>
                </w:rPr>
                <w:t>Support of FDD NR UL transmission with a 7.5 kHz shift to the LTE raster</w:t>
              </w:r>
            </w:ins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ja-JP" w:bidi="ar-SA"/>
              </w:rPr>
            </w:pPr>
            <w:ins w:id="11" w:author="wangliyuan@hq.cmcc" w:date="2022-01-14T14:06:23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US" w:eastAsia="ja-JP" w:bidi="ar-SA"/>
                </w:rPr>
                <w:t>38.101-1, 5.4.2</w:t>
              </w:r>
            </w:ins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</w:pPr>
            <w:ins w:id="12" w:author="wangliyuan@hq.cmcc" w:date="2022-01-14T14:06:33Z">
              <w:r>
                <w:rPr>
                  <w:rFonts w:ascii="Arial" w:hAnsi="Arial" w:eastAsia="MS Mincho" w:cs="Times New Roman"/>
                  <w:sz w:val="18"/>
                  <w:highlight w:val="none"/>
                  <w:lang w:val="en-GB" w:eastAsia="ja-JP" w:bidi="ar-SA"/>
                </w:rPr>
                <w:t>Rel-15</w:t>
              </w:r>
            </w:ins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3" w:author="wangliyuan@hq.cmcc" w:date="2022-01-14T14:07:03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pc_</w:t>
              </w:r>
            </w:ins>
            <w:ins w:id="14" w:author="wangliyuan@hq.cmcc" w:date="2022-01-14T14:07:03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frequencyShift7p5khz</w:t>
              </w:r>
            </w:ins>
            <w:ins w:id="15" w:author="wangliyuan@hq.cmcc" w:date="2022-01-14T14:07:03Z">
              <w:r>
                <w:rPr>
                  <w:rFonts w:hint="default"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_FDD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highlight w:val="none"/>
                <w:lang w:val="en-US" w:eastAsia="zh-CN" w:bidi="ar-SA"/>
              </w:rPr>
            </w:pPr>
            <w:ins w:id="16" w:author="wangliyuan@hq.cmcc" w:date="2022-01-14T14:06:43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Y</w:t>
              </w:r>
            </w:ins>
            <w:ins w:id="17" w:author="wangliyuan@hq.cmcc" w:date="2022-01-14T14:06:4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e</w:t>
              </w:r>
            </w:ins>
            <w:ins w:id="18" w:author="wangliyuan@hq.cmcc" w:date="2022-01-14T14:06:45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US" w:eastAsia="zh-CN" w:bidi="ar-SA"/>
                </w:rPr>
                <w:t>s</w:t>
              </w:r>
            </w:ins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A60494"/>
    <w:rsid w:val="02400F48"/>
    <w:rsid w:val="038C76D9"/>
    <w:rsid w:val="06CF4142"/>
    <w:rsid w:val="0C717524"/>
    <w:rsid w:val="0D603A76"/>
    <w:rsid w:val="0F2F609A"/>
    <w:rsid w:val="19FC6555"/>
    <w:rsid w:val="1FC01684"/>
    <w:rsid w:val="29C466C7"/>
    <w:rsid w:val="32165804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2B5749"/>
    <w:rsid w:val="62DC2BAC"/>
    <w:rsid w:val="658D0A57"/>
    <w:rsid w:val="68194022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2022-03-04T02:13:31Z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